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C10" w:rsidRDefault="00A22C10" w:rsidP="00A22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094063">
        <w:rPr>
          <w:b/>
          <w:noProof/>
          <w:sz w:val="24"/>
        </w:rPr>
        <w:t>3</w:t>
      </w:r>
      <w:r w:rsidR="00763502">
        <w:rPr>
          <w:b/>
          <w:noProof/>
          <w:sz w:val="24"/>
        </w:rPr>
        <w:t>106</w:t>
      </w:r>
    </w:p>
    <w:p w:rsidR="008F68B0" w:rsidRDefault="0021580B" w:rsidP="00A22C10">
      <w:pPr>
        <w:pStyle w:val="CRCoverPage"/>
        <w:outlineLvl w:val="0"/>
        <w:rPr>
          <w:b/>
          <w:noProof/>
          <w:sz w:val="24"/>
        </w:rPr>
      </w:pPr>
      <w:hyperlink r:id="rId9" w:history="1">
        <w:r w:rsidR="00A22C10">
          <w:rPr>
            <w:b/>
            <w:noProof/>
            <w:sz w:val="24"/>
          </w:rPr>
          <w:t>E-Meeting</w:t>
        </w:r>
      </w:hyperlink>
      <w:r w:rsidR="00A22C10">
        <w:rPr>
          <w:b/>
          <w:noProof/>
          <w:sz w:val="24"/>
        </w:rPr>
        <w:t>, 2</w:t>
      </w:r>
      <w:r w:rsidR="00A22C10">
        <w:rPr>
          <w:b/>
          <w:noProof/>
          <w:sz w:val="24"/>
          <w:vertAlign w:val="superscript"/>
        </w:rPr>
        <w:t>nd</w:t>
      </w:r>
      <w:r w:rsidR="00A22C10">
        <w:rPr>
          <w:b/>
          <w:noProof/>
          <w:sz w:val="24"/>
        </w:rPr>
        <w:t xml:space="preserve"> -11</w:t>
      </w:r>
      <w:r w:rsidR="00A22C10">
        <w:rPr>
          <w:b/>
          <w:noProof/>
          <w:sz w:val="24"/>
          <w:vertAlign w:val="superscript"/>
        </w:rPr>
        <w:t>th</w:t>
      </w:r>
      <w:r w:rsidR="00A22C10">
        <w:rPr>
          <w:b/>
          <w:noProof/>
          <w:sz w:val="24"/>
        </w:rPr>
        <w:t xml:space="preserve"> </w:t>
      </w:r>
      <w:r w:rsidR="00A22C10" w:rsidRPr="005E48CD">
        <w:rPr>
          <w:b/>
          <w:noProof/>
          <w:sz w:val="24"/>
        </w:rPr>
        <w:t xml:space="preserve"> </w:t>
      </w:r>
      <w:r w:rsidR="00A22C10">
        <w:rPr>
          <w:b/>
          <w:noProof/>
          <w:sz w:val="24"/>
        </w:rPr>
        <w:t>June</w:t>
      </w:r>
      <w:r w:rsidR="00A22C10" w:rsidRPr="005E48CD">
        <w:rPr>
          <w:b/>
          <w:noProof/>
          <w:sz w:val="24"/>
        </w:rPr>
        <w:t xml:space="preserve"> 2020</w:t>
      </w:r>
      <w:r w:rsidR="00A22C10">
        <w:rPr>
          <w:b/>
          <w:noProof/>
          <w:sz w:val="24"/>
        </w:rPr>
        <w:tab/>
      </w:r>
      <w:r w:rsidR="00A22C10">
        <w:rPr>
          <w:b/>
          <w:noProof/>
          <w:sz w:val="24"/>
        </w:rPr>
        <w:tab/>
      </w:r>
      <w:r w:rsidR="00A22C10">
        <w:rPr>
          <w:b/>
          <w:noProof/>
          <w:sz w:val="24"/>
        </w:rPr>
        <w:tab/>
      </w:r>
      <w:r w:rsidR="00A22C10">
        <w:rPr>
          <w:b/>
          <w:noProof/>
          <w:sz w:val="24"/>
        </w:rPr>
        <w:tab/>
      </w:r>
      <w:r w:rsidR="00A22C10">
        <w:rPr>
          <w:b/>
          <w:noProof/>
          <w:sz w:val="24"/>
        </w:rPr>
        <w:tab/>
      </w:r>
      <w:r w:rsidR="00A22C10">
        <w:rPr>
          <w:b/>
          <w:noProof/>
          <w:sz w:val="24"/>
        </w:rPr>
        <w:tab/>
        <w:t xml:space="preserve">                     </w:t>
      </w:r>
      <w:r w:rsidR="00A22C10" w:rsidRPr="00F76B76">
        <w:rPr>
          <w:rFonts w:cs="Arial"/>
          <w:b/>
          <w:bCs/>
        </w:rPr>
        <w:t>(</w:t>
      </w:r>
      <w:r w:rsidR="00A22C10" w:rsidRPr="000508E2">
        <w:rPr>
          <w:rFonts w:cs="Arial"/>
          <w:b/>
          <w:bCs/>
          <w:sz w:val="22"/>
        </w:rPr>
        <w:t>Revision of C3-</w:t>
      </w:r>
      <w:r w:rsidR="00A22C10">
        <w:rPr>
          <w:rFonts w:cs="Arial"/>
          <w:b/>
          <w:bCs/>
          <w:sz w:val="22"/>
        </w:rPr>
        <w:t>20</w:t>
      </w:r>
      <w:r w:rsidR="003B587A">
        <w:rPr>
          <w:rFonts w:cs="Arial"/>
          <w:b/>
          <w:bCs/>
          <w:sz w:val="22"/>
        </w:rPr>
        <w:t>xxx</w:t>
      </w:r>
      <w:r w:rsidR="00A22C1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3A43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3A43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406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49</w:t>
            </w:r>
            <w:r w:rsidR="00763502">
              <w:rPr>
                <w:noProof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3A4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A4399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C2A6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63502" w:rsidP="003A4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3502">
              <w:rPr>
                <w:noProof/>
                <w:lang w:eastAsia="zh-CN"/>
              </w:rPr>
              <w:t>Correct the reference of the port management info container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486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486FB2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426F0C">
              <w:rPr>
                <w:noProof/>
              </w:rPr>
              <w:t>1</w:t>
            </w:r>
            <w:r w:rsidR="00486FB2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0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136E" w:rsidRPr="008F527D" w:rsidRDefault="00001839" w:rsidP="0000183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encoding of the port management info container is defined in clause 8 of 3GPP TS 24.519.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39BA" w:rsidRDefault="009448E9" w:rsidP="009448E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 to clause 8 of TS 24.519 for the port management info container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9448E9" w:rsidP="00AF44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clear of the reference of the encoding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9448E9" w:rsidP="00100F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.6.2.45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01839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01839" w:rsidP="00001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A1D25" w:rsidP="009448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9448E9">
              <w:rPr>
                <w:noProof/>
              </w:rPr>
              <w:t xml:space="preserve">does not impact </w:t>
            </w:r>
            <w:bookmarkStart w:id="2" w:name="_GoBack"/>
            <w:bookmarkEnd w:id="2"/>
            <w:r w:rsidRPr="005E763A">
              <w:rPr>
                <w:noProof/>
              </w:rPr>
              <w:t>the OpenAPI file.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556A" w:rsidRDefault="00CC556A" w:rsidP="0034055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01839" w:rsidRDefault="00001839" w:rsidP="00001839">
      <w:pPr>
        <w:pStyle w:val="4"/>
      </w:pPr>
      <w:bookmarkStart w:id="3" w:name="_Toc28012009"/>
      <w:bookmarkStart w:id="4" w:name="_Toc34122859"/>
      <w:bookmarkStart w:id="5" w:name="_Toc36037809"/>
      <w:bookmarkStart w:id="6" w:name="_Toc28012083"/>
      <w:bookmarkStart w:id="7" w:name="_Toc34122935"/>
      <w:bookmarkStart w:id="8" w:name="_Toc36037885"/>
      <w:bookmarkStart w:id="9" w:name="_Toc28012108"/>
      <w:bookmarkStart w:id="10" w:name="_Toc34122960"/>
      <w:bookmarkStart w:id="11" w:name="_Toc36037910"/>
      <w:bookmarkStart w:id="12" w:name="_Toc34123109"/>
      <w:bookmarkStart w:id="13" w:name="_Toc36038059"/>
      <w:r>
        <w:t>5.6.2.45</w:t>
      </w:r>
      <w:r>
        <w:tab/>
        <w:t>Type PortManagementContainer</w:t>
      </w:r>
      <w:bookmarkEnd w:id="12"/>
      <w:bookmarkEnd w:id="13"/>
    </w:p>
    <w:p w:rsidR="00001839" w:rsidRDefault="00001839" w:rsidP="00001839">
      <w:pPr>
        <w:pStyle w:val="TH"/>
        <w:rPr>
          <w:lang w:eastAsia="zh-CN"/>
        </w:rPr>
      </w:pPr>
      <w:r>
        <w:t>Table 5.6.2.45-1: Definition of type PortManagementContainer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0"/>
        <w:gridCol w:w="1874"/>
        <w:gridCol w:w="425"/>
        <w:gridCol w:w="1134"/>
        <w:gridCol w:w="3227"/>
        <w:gridCol w:w="1351"/>
      </w:tblGrid>
      <w:tr w:rsidR="00001839" w:rsidTr="0068482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839" w:rsidRDefault="00001839" w:rsidP="00684827">
            <w:pPr>
              <w:pStyle w:val="TAH"/>
            </w:pPr>
            <w:r>
              <w:t>Attribute name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839" w:rsidRDefault="00001839" w:rsidP="0068482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839" w:rsidRDefault="00001839" w:rsidP="0068482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839" w:rsidRDefault="00001839" w:rsidP="00684827">
            <w:pPr>
              <w:pStyle w:val="TAH"/>
            </w:pPr>
            <w:r>
              <w:t>Cardinality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839" w:rsidRDefault="00001839" w:rsidP="00684827">
            <w:pPr>
              <w:pStyle w:val="TAH"/>
            </w:pPr>
            <w: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839" w:rsidRDefault="00001839" w:rsidP="00684827">
            <w:pPr>
              <w:pStyle w:val="TAH"/>
            </w:pPr>
            <w:r>
              <w:t>Applicability</w:t>
            </w:r>
          </w:p>
        </w:tc>
      </w:tr>
      <w:tr w:rsidR="00001839" w:rsidTr="0068482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  <w:r>
              <w:t>portManCont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001839">
            <w:pPr>
              <w:pStyle w:val="TAL"/>
            </w:pPr>
            <w:r>
              <w:t xml:space="preserve">Transports TSN port management information for a DS-TT port or a NW-TT port encoded as specified in </w:t>
            </w:r>
            <w:del w:id="14" w:author="huawei3" w:date="2020-05-26T15:07:00Z">
              <w:r w:rsidDel="00001839">
                <w:delText>sub</w:delText>
              </w:r>
            </w:del>
            <w:r>
              <w:t>clause </w:t>
            </w:r>
            <w:del w:id="15" w:author="huawei3" w:date="2020-05-26T15:07:00Z">
              <w:r w:rsidDel="00001839">
                <w:delText>9.11.4.27</w:delText>
              </w:r>
            </w:del>
            <w:ins w:id="16" w:author="huawei3" w:date="2020-05-26T15:07:00Z">
              <w:r>
                <w:t>8</w:t>
              </w:r>
            </w:ins>
            <w:r>
              <w:t xml:space="preserve"> of 3GPP TS 24.5</w:t>
            </w:r>
            <w:del w:id="17" w:author="huawei3" w:date="2020-05-26T15:07:00Z">
              <w:r w:rsidDel="00001839">
                <w:delText>01</w:delText>
              </w:r>
            </w:del>
            <w:ins w:id="18" w:author="huawei3" w:date="2020-05-26T15:07:00Z">
              <w:r>
                <w:t>19</w:t>
              </w:r>
            </w:ins>
            <w:r>
              <w:t> [</w:t>
            </w:r>
            <w:del w:id="19" w:author="huawei3" w:date="2020-05-26T15:07:00Z">
              <w:r w:rsidDel="00001839">
                <w:delText>20</w:delText>
              </w:r>
            </w:del>
            <w:ins w:id="20" w:author="huawei3" w:date="2020-05-26T15:07:00Z">
              <w:r>
                <w:t>x</w:t>
              </w:r>
            </w:ins>
            <w:r>
              <w:t>]</w:t>
            </w:r>
            <w:del w:id="21" w:author="huawei3" w:date="2020-05-26T15:07:00Z">
              <w:r w:rsidDel="00001839">
                <w:delText xml:space="preserve"> starting with octet 2</w:delText>
              </w:r>
            </w:del>
            <w: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</w:p>
        </w:tc>
      </w:tr>
      <w:tr w:rsidR="00001839" w:rsidTr="0068482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  <w:r>
              <w:t>portIdentifier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  <w:r>
              <w:t>TsnPortIdentifier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  <w:r>
              <w:t>Provides address information for a DS-TT port or a NW-TT port.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</w:p>
        </w:tc>
      </w:tr>
    </w:tbl>
    <w:p w:rsidR="00A725E4" w:rsidRPr="00001839" w:rsidRDefault="00A725E4" w:rsidP="00001839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80B" w:rsidRDefault="0021580B">
      <w:r>
        <w:separator/>
      </w:r>
    </w:p>
  </w:endnote>
  <w:endnote w:type="continuationSeparator" w:id="0">
    <w:p w:rsidR="0021580B" w:rsidRDefault="0021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80B" w:rsidRDefault="0021580B">
      <w:r>
        <w:separator/>
      </w:r>
    </w:p>
  </w:footnote>
  <w:footnote w:type="continuationSeparator" w:id="0">
    <w:p w:rsidR="0021580B" w:rsidRDefault="00215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BFF" w:rsidRDefault="00C24B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BFF" w:rsidRDefault="00C24B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BFF" w:rsidRDefault="00C24B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BFF" w:rsidRDefault="00C24B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F6382D"/>
    <w:multiLevelType w:val="hybridMultilevel"/>
    <w:tmpl w:val="4FC83FD0"/>
    <w:lvl w:ilvl="0" w:tplc="A1D28B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F317CA"/>
    <w:multiLevelType w:val="hybridMultilevel"/>
    <w:tmpl w:val="AB76544C"/>
    <w:lvl w:ilvl="0" w:tplc="709CA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419141B"/>
    <w:multiLevelType w:val="hybridMultilevel"/>
    <w:tmpl w:val="87FEB2A0"/>
    <w:lvl w:ilvl="0" w:tplc="9E14FB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E510F63"/>
    <w:multiLevelType w:val="hybridMultilevel"/>
    <w:tmpl w:val="00EA72B0"/>
    <w:lvl w:ilvl="0" w:tplc="533C78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4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9"/>
  </w:num>
  <w:num w:numId="11">
    <w:abstractNumId w:val="35"/>
  </w:num>
  <w:num w:numId="12">
    <w:abstractNumId w:val="14"/>
  </w:num>
  <w:num w:numId="13">
    <w:abstractNumId w:val="19"/>
  </w:num>
  <w:num w:numId="14">
    <w:abstractNumId w:val="21"/>
  </w:num>
  <w:num w:numId="15">
    <w:abstractNumId w:val="17"/>
  </w:num>
  <w:num w:numId="16">
    <w:abstractNumId w:val="28"/>
  </w:num>
  <w:num w:numId="17">
    <w:abstractNumId w:val="2"/>
  </w:num>
  <w:num w:numId="18">
    <w:abstractNumId w:val="43"/>
  </w:num>
  <w:num w:numId="19">
    <w:abstractNumId w:val="15"/>
  </w:num>
  <w:num w:numId="20">
    <w:abstractNumId w:val="3"/>
  </w:num>
  <w:num w:numId="21">
    <w:abstractNumId w:val="11"/>
  </w:num>
  <w:num w:numId="22">
    <w:abstractNumId w:val="9"/>
  </w:num>
  <w:num w:numId="23">
    <w:abstractNumId w:val="42"/>
  </w:num>
  <w:num w:numId="24">
    <w:abstractNumId w:val="45"/>
  </w:num>
  <w:num w:numId="25">
    <w:abstractNumId w:val="44"/>
  </w:num>
  <w:num w:numId="26">
    <w:abstractNumId w:val="20"/>
  </w:num>
  <w:num w:numId="27">
    <w:abstractNumId w:val="5"/>
  </w:num>
  <w:num w:numId="28">
    <w:abstractNumId w:val="7"/>
  </w:num>
  <w:num w:numId="29">
    <w:abstractNumId w:val="24"/>
  </w:num>
  <w:num w:numId="30">
    <w:abstractNumId w:val="4"/>
  </w:num>
  <w:num w:numId="31">
    <w:abstractNumId w:val="41"/>
  </w:num>
  <w:num w:numId="32">
    <w:abstractNumId w:val="30"/>
  </w:num>
  <w:num w:numId="33">
    <w:abstractNumId w:val="13"/>
  </w:num>
  <w:num w:numId="34">
    <w:abstractNumId w:val="39"/>
  </w:num>
  <w:num w:numId="35">
    <w:abstractNumId w:val="8"/>
  </w:num>
  <w:num w:numId="36">
    <w:abstractNumId w:val="46"/>
  </w:num>
  <w:num w:numId="37">
    <w:abstractNumId w:val="31"/>
  </w:num>
  <w:num w:numId="38">
    <w:abstractNumId w:val="32"/>
  </w:num>
  <w:num w:numId="39">
    <w:abstractNumId w:val="33"/>
  </w:num>
  <w:num w:numId="40">
    <w:abstractNumId w:val="22"/>
  </w:num>
  <w:num w:numId="41">
    <w:abstractNumId w:val="10"/>
  </w:num>
  <w:num w:numId="42">
    <w:abstractNumId w:val="12"/>
  </w:num>
  <w:num w:numId="43">
    <w:abstractNumId w:val="23"/>
  </w:num>
  <w:num w:numId="44">
    <w:abstractNumId w:val="6"/>
  </w:num>
  <w:num w:numId="45">
    <w:abstractNumId w:val="37"/>
  </w:num>
  <w:num w:numId="46">
    <w:abstractNumId w:val="36"/>
  </w:num>
  <w:num w:numId="47">
    <w:abstractNumId w:val="25"/>
  </w:num>
  <w:num w:numId="48">
    <w:abstractNumId w:val="27"/>
  </w:num>
  <w:num w:numId="49">
    <w:abstractNumId w:val="38"/>
  </w:num>
  <w:num w:numId="50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9"/>
    <w:rsid w:val="00014B46"/>
    <w:rsid w:val="00022E4A"/>
    <w:rsid w:val="000345BA"/>
    <w:rsid w:val="00050F41"/>
    <w:rsid w:val="0008636D"/>
    <w:rsid w:val="00094063"/>
    <w:rsid w:val="000A1F6F"/>
    <w:rsid w:val="000A6394"/>
    <w:rsid w:val="000B018D"/>
    <w:rsid w:val="000B7FED"/>
    <w:rsid w:val="000C038A"/>
    <w:rsid w:val="000C6598"/>
    <w:rsid w:val="000E1099"/>
    <w:rsid w:val="00100F76"/>
    <w:rsid w:val="00145D43"/>
    <w:rsid w:val="00150848"/>
    <w:rsid w:val="00192C46"/>
    <w:rsid w:val="001972E3"/>
    <w:rsid w:val="001A08B3"/>
    <w:rsid w:val="001A769D"/>
    <w:rsid w:val="001A7B60"/>
    <w:rsid w:val="001B52F0"/>
    <w:rsid w:val="001B7A65"/>
    <w:rsid w:val="001D7AF6"/>
    <w:rsid w:val="001E41F3"/>
    <w:rsid w:val="00213D99"/>
    <w:rsid w:val="0021580B"/>
    <w:rsid w:val="00232B8D"/>
    <w:rsid w:val="00245478"/>
    <w:rsid w:val="00246795"/>
    <w:rsid w:val="0026004D"/>
    <w:rsid w:val="002640DD"/>
    <w:rsid w:val="00273E89"/>
    <w:rsid w:val="00275D12"/>
    <w:rsid w:val="00284FEB"/>
    <w:rsid w:val="002860C4"/>
    <w:rsid w:val="002879B6"/>
    <w:rsid w:val="0029403B"/>
    <w:rsid w:val="002B5741"/>
    <w:rsid w:val="002E142C"/>
    <w:rsid w:val="002E1A56"/>
    <w:rsid w:val="002F4088"/>
    <w:rsid w:val="002F79D5"/>
    <w:rsid w:val="00304BE3"/>
    <w:rsid w:val="00305409"/>
    <w:rsid w:val="00316886"/>
    <w:rsid w:val="00332A83"/>
    <w:rsid w:val="00340550"/>
    <w:rsid w:val="003609EF"/>
    <w:rsid w:val="0036231A"/>
    <w:rsid w:val="0036239D"/>
    <w:rsid w:val="003634AC"/>
    <w:rsid w:val="00374DD4"/>
    <w:rsid w:val="003870B2"/>
    <w:rsid w:val="003A0984"/>
    <w:rsid w:val="003A4399"/>
    <w:rsid w:val="003A46D6"/>
    <w:rsid w:val="003B587A"/>
    <w:rsid w:val="003E1A36"/>
    <w:rsid w:val="003E6A3D"/>
    <w:rsid w:val="00405220"/>
    <w:rsid w:val="00410371"/>
    <w:rsid w:val="004242F1"/>
    <w:rsid w:val="00426F0C"/>
    <w:rsid w:val="00444B51"/>
    <w:rsid w:val="004503AD"/>
    <w:rsid w:val="00455272"/>
    <w:rsid w:val="004558BF"/>
    <w:rsid w:val="00486FB2"/>
    <w:rsid w:val="004A3B15"/>
    <w:rsid w:val="004A4E15"/>
    <w:rsid w:val="004B75B7"/>
    <w:rsid w:val="004C0354"/>
    <w:rsid w:val="004C1D9F"/>
    <w:rsid w:val="004E1669"/>
    <w:rsid w:val="0050797C"/>
    <w:rsid w:val="00510DF8"/>
    <w:rsid w:val="0051580D"/>
    <w:rsid w:val="00521B92"/>
    <w:rsid w:val="005225A0"/>
    <w:rsid w:val="00524D77"/>
    <w:rsid w:val="00531A7D"/>
    <w:rsid w:val="00542984"/>
    <w:rsid w:val="00547111"/>
    <w:rsid w:val="00570453"/>
    <w:rsid w:val="00592D74"/>
    <w:rsid w:val="00593651"/>
    <w:rsid w:val="005D136E"/>
    <w:rsid w:val="005E2C44"/>
    <w:rsid w:val="006018E9"/>
    <w:rsid w:val="00605DE7"/>
    <w:rsid w:val="00621188"/>
    <w:rsid w:val="006257ED"/>
    <w:rsid w:val="00627664"/>
    <w:rsid w:val="0066656C"/>
    <w:rsid w:val="00683FD6"/>
    <w:rsid w:val="00694296"/>
    <w:rsid w:val="00695808"/>
    <w:rsid w:val="006A3253"/>
    <w:rsid w:val="006A47DB"/>
    <w:rsid w:val="006B46FB"/>
    <w:rsid w:val="006E21FB"/>
    <w:rsid w:val="006E2222"/>
    <w:rsid w:val="006E4B20"/>
    <w:rsid w:val="00705F33"/>
    <w:rsid w:val="00712456"/>
    <w:rsid w:val="0071725E"/>
    <w:rsid w:val="00753D52"/>
    <w:rsid w:val="00763502"/>
    <w:rsid w:val="007706A3"/>
    <w:rsid w:val="00792342"/>
    <w:rsid w:val="007977A8"/>
    <w:rsid w:val="007B1470"/>
    <w:rsid w:val="007B512A"/>
    <w:rsid w:val="007C2097"/>
    <w:rsid w:val="007D5424"/>
    <w:rsid w:val="007D6A07"/>
    <w:rsid w:val="007E6E63"/>
    <w:rsid w:val="007E7897"/>
    <w:rsid w:val="007F1FCA"/>
    <w:rsid w:val="007F7259"/>
    <w:rsid w:val="008040A8"/>
    <w:rsid w:val="00806F58"/>
    <w:rsid w:val="008279FA"/>
    <w:rsid w:val="008626E7"/>
    <w:rsid w:val="00862ADC"/>
    <w:rsid w:val="00863AAD"/>
    <w:rsid w:val="00870EE7"/>
    <w:rsid w:val="0088318C"/>
    <w:rsid w:val="008863B9"/>
    <w:rsid w:val="0089225E"/>
    <w:rsid w:val="008A0BAE"/>
    <w:rsid w:val="008A45A6"/>
    <w:rsid w:val="008F193E"/>
    <w:rsid w:val="008F527D"/>
    <w:rsid w:val="008F686C"/>
    <w:rsid w:val="008F68B0"/>
    <w:rsid w:val="008F7EEB"/>
    <w:rsid w:val="009148DE"/>
    <w:rsid w:val="0093631E"/>
    <w:rsid w:val="00941E30"/>
    <w:rsid w:val="009448E9"/>
    <w:rsid w:val="009777D9"/>
    <w:rsid w:val="009805BB"/>
    <w:rsid w:val="00981D90"/>
    <w:rsid w:val="00984039"/>
    <w:rsid w:val="00991B88"/>
    <w:rsid w:val="00994B09"/>
    <w:rsid w:val="009A5753"/>
    <w:rsid w:val="009A579D"/>
    <w:rsid w:val="009D4240"/>
    <w:rsid w:val="009E3297"/>
    <w:rsid w:val="009E6A86"/>
    <w:rsid w:val="009F28BE"/>
    <w:rsid w:val="009F734F"/>
    <w:rsid w:val="00A07182"/>
    <w:rsid w:val="00A117E2"/>
    <w:rsid w:val="00A22C10"/>
    <w:rsid w:val="00A246B6"/>
    <w:rsid w:val="00A34649"/>
    <w:rsid w:val="00A35338"/>
    <w:rsid w:val="00A47E70"/>
    <w:rsid w:val="00A50CF0"/>
    <w:rsid w:val="00A725E4"/>
    <w:rsid w:val="00A7671C"/>
    <w:rsid w:val="00A93A9D"/>
    <w:rsid w:val="00A944D0"/>
    <w:rsid w:val="00AA24C6"/>
    <w:rsid w:val="00AA2CBC"/>
    <w:rsid w:val="00AA5EC4"/>
    <w:rsid w:val="00AC0CAA"/>
    <w:rsid w:val="00AC4185"/>
    <w:rsid w:val="00AC5820"/>
    <w:rsid w:val="00AD1CD8"/>
    <w:rsid w:val="00AD5047"/>
    <w:rsid w:val="00AD693B"/>
    <w:rsid w:val="00AF4488"/>
    <w:rsid w:val="00B258BB"/>
    <w:rsid w:val="00B352D7"/>
    <w:rsid w:val="00B36013"/>
    <w:rsid w:val="00B67B97"/>
    <w:rsid w:val="00B7022F"/>
    <w:rsid w:val="00B72B9A"/>
    <w:rsid w:val="00B74D04"/>
    <w:rsid w:val="00B86DBC"/>
    <w:rsid w:val="00B968C8"/>
    <w:rsid w:val="00BA3B0A"/>
    <w:rsid w:val="00BA3EC5"/>
    <w:rsid w:val="00BA51D9"/>
    <w:rsid w:val="00BB16FB"/>
    <w:rsid w:val="00BB5DFC"/>
    <w:rsid w:val="00BB67B8"/>
    <w:rsid w:val="00BD0723"/>
    <w:rsid w:val="00BD279D"/>
    <w:rsid w:val="00BD6BB8"/>
    <w:rsid w:val="00BF39C1"/>
    <w:rsid w:val="00C24BFF"/>
    <w:rsid w:val="00C25B99"/>
    <w:rsid w:val="00C40E21"/>
    <w:rsid w:val="00C53652"/>
    <w:rsid w:val="00C62403"/>
    <w:rsid w:val="00C66BA2"/>
    <w:rsid w:val="00C95985"/>
    <w:rsid w:val="00CA1D25"/>
    <w:rsid w:val="00CB1352"/>
    <w:rsid w:val="00CB6AD6"/>
    <w:rsid w:val="00CC2A64"/>
    <w:rsid w:val="00CC5026"/>
    <w:rsid w:val="00CC556A"/>
    <w:rsid w:val="00CC68D0"/>
    <w:rsid w:val="00CD4554"/>
    <w:rsid w:val="00CF43C9"/>
    <w:rsid w:val="00CF6D3F"/>
    <w:rsid w:val="00D01467"/>
    <w:rsid w:val="00D03F9A"/>
    <w:rsid w:val="00D06D51"/>
    <w:rsid w:val="00D139BA"/>
    <w:rsid w:val="00D23131"/>
    <w:rsid w:val="00D245B5"/>
    <w:rsid w:val="00D24991"/>
    <w:rsid w:val="00D50255"/>
    <w:rsid w:val="00D50842"/>
    <w:rsid w:val="00D66520"/>
    <w:rsid w:val="00D87AF5"/>
    <w:rsid w:val="00DB036B"/>
    <w:rsid w:val="00DB1448"/>
    <w:rsid w:val="00DB4216"/>
    <w:rsid w:val="00DE1B52"/>
    <w:rsid w:val="00DE34CF"/>
    <w:rsid w:val="00DE5128"/>
    <w:rsid w:val="00DF05A5"/>
    <w:rsid w:val="00E010FC"/>
    <w:rsid w:val="00E014B6"/>
    <w:rsid w:val="00E13F3D"/>
    <w:rsid w:val="00E217CE"/>
    <w:rsid w:val="00E21F45"/>
    <w:rsid w:val="00E22F4D"/>
    <w:rsid w:val="00E34898"/>
    <w:rsid w:val="00E63BD9"/>
    <w:rsid w:val="00E64B49"/>
    <w:rsid w:val="00E8079D"/>
    <w:rsid w:val="00E85E92"/>
    <w:rsid w:val="00E87EC6"/>
    <w:rsid w:val="00E96BD3"/>
    <w:rsid w:val="00EA053D"/>
    <w:rsid w:val="00EA23BF"/>
    <w:rsid w:val="00EB09B7"/>
    <w:rsid w:val="00EB33E8"/>
    <w:rsid w:val="00EE7D7C"/>
    <w:rsid w:val="00EF498B"/>
    <w:rsid w:val="00F131A2"/>
    <w:rsid w:val="00F24A2D"/>
    <w:rsid w:val="00F25D98"/>
    <w:rsid w:val="00F26290"/>
    <w:rsid w:val="00F271C6"/>
    <w:rsid w:val="00F300FB"/>
    <w:rsid w:val="00F4322A"/>
    <w:rsid w:val="00F44DBD"/>
    <w:rsid w:val="00F53FB0"/>
    <w:rsid w:val="00F87674"/>
    <w:rsid w:val="00F904E3"/>
    <w:rsid w:val="00F97B6B"/>
    <w:rsid w:val="00FB4D77"/>
    <w:rsid w:val="00FB6386"/>
    <w:rsid w:val="00FE51C9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5BA71-241F-4E31-87B0-64129AFC4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5</cp:revision>
  <cp:lastPrinted>1900-01-01T08:00:00Z</cp:lastPrinted>
  <dcterms:created xsi:type="dcterms:W3CDTF">2020-05-26T07:02:00Z</dcterms:created>
  <dcterms:modified xsi:type="dcterms:W3CDTF">2020-05-26T07:09:00Z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(3)8c9ac3Jx2PL9vUFGGHgth12MTWfPGzWn8ZsoBpP+MJV1GcSWEZkV1oOuat5Zn1RHzamD9hyF
scixPu//keyTjBt8D3nmlltBpocrxy18dC/sXMtbS9O3hUwBqbc7pc3Z8bN0Kb0CJrCiDBnv
/0W5piuax1Z4YVEnOckBfK3J4po0hDaAUsBtbEtZi61omtDul7QTAEHsOlsgtV7Lwr6xjXbK
aBrgJBFPXXpHiVBQYP</vt:lpwstr>
  </property>
  <property fmtid="{D5CDD505-2E9C-101B-9397-08002B2CF9AE}" pid="22" name="_2015_ms_pID_7253431">
    <vt:lpwstr>W26DIRpYKD8Gx1ce2zgmN2FO4pdLzqrWK3OEE7l1ioXtZ/ATRT+k1B
LB0bi6QmRbc4JZ2zv3eG/DW430AX/3TuhXHOMGL0VUWZM+8YyX5vvZavtuhepJ5XtchJO6T0
y53LIReqUI2hxJzkG45VPVhRvIdr3IBtzzNvvvoYZEKFVchtduSTrM3OYzJ/HNdrPNW4b/ZN
MTHqJ/ptZrpwPqeqjhkhb8ydNrtpClCLK9jG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k7Y11LyO7Amo8td2aVbDCK4=</vt:lpwstr>
  </property>
</Properties>
</file>